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EAA46" w14:textId="5F4D99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DD3">
        <w:fldChar w:fldCharType="begin"/>
      </w:r>
      <w:r w:rsidR="00870DD3">
        <w:instrText xml:space="preserve"> DOCPROPERTY  TSG/WGRef  \* MERGEFORMAT </w:instrText>
      </w:r>
      <w:r w:rsidR="00870DD3">
        <w:fldChar w:fldCharType="separate"/>
      </w:r>
      <w:r w:rsidR="001D16CF">
        <w:rPr>
          <w:b/>
          <w:noProof/>
          <w:sz w:val="24"/>
        </w:rPr>
        <w:t>SA5</w:t>
      </w:r>
      <w:r w:rsidR="00870D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DD3">
        <w:fldChar w:fldCharType="begin"/>
      </w:r>
      <w:r w:rsidR="00870DD3">
        <w:instrText xml:space="preserve"> DOCPROPERTY  MtgSeq  \* MERGEFORMAT </w:instrText>
      </w:r>
      <w:r w:rsidR="00870DD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70D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37A5" w:rsidRPr="002037A5">
        <w:rPr>
          <w:rFonts w:cs="Arial"/>
          <w:b/>
          <w:bCs/>
          <w:sz w:val="26"/>
          <w:szCs w:val="26"/>
        </w:rPr>
        <w:t>S5-197</w:t>
      </w:r>
      <w:r w:rsidR="00DE61A2">
        <w:rPr>
          <w:rFonts w:cs="Arial"/>
          <w:b/>
          <w:bCs/>
          <w:sz w:val="26"/>
          <w:szCs w:val="26"/>
        </w:rPr>
        <w:t>7</w:t>
      </w:r>
      <w:r w:rsidR="00E37773">
        <w:rPr>
          <w:rFonts w:cs="Arial"/>
          <w:b/>
          <w:bCs/>
          <w:sz w:val="26"/>
          <w:szCs w:val="26"/>
        </w:rPr>
        <w:t>71</w:t>
      </w:r>
    </w:p>
    <w:p w14:paraId="4F470111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70DD3">
        <w:fldChar w:fldCharType="begin"/>
      </w:r>
      <w:r w:rsidR="00870DD3">
        <w:instrText xml:space="preserve"> DOCPROPERTY  StartDate  \* MERGEFORMAT </w:instrText>
      </w:r>
      <w:r w:rsidR="00870DD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70DD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F2BA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0C7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0B6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470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FBE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93C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C0B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775EF" w14:textId="5A99A795" w:rsidR="001E41F3" w:rsidRPr="00410371" w:rsidRDefault="00870D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5599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42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3400" w14:textId="28B9EE2B" w:rsidR="001E41F3" w:rsidRPr="00410371" w:rsidRDefault="00870D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0CB6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32BB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DB6EB" w14:textId="3581EEB4" w:rsidR="001E41F3" w:rsidRPr="00410371" w:rsidRDefault="00757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C559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F19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5E24F" w14:textId="35A8C4D8" w:rsidR="001E41F3" w:rsidRPr="00410371" w:rsidRDefault="0087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972">
              <w:rPr>
                <w:b/>
                <w:noProof/>
                <w:sz w:val="28"/>
              </w:rPr>
              <w:t>16.</w:t>
            </w:r>
            <w:r w:rsidR="002A64C1">
              <w:rPr>
                <w:b/>
                <w:noProof/>
                <w:sz w:val="28"/>
              </w:rPr>
              <w:t>2</w:t>
            </w:r>
            <w:r w:rsidR="008679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7E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F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1D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0F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027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EA5E6D" w14:textId="77777777" w:rsidTr="00547111">
        <w:tc>
          <w:tcPr>
            <w:tcW w:w="9641" w:type="dxa"/>
            <w:gridSpan w:val="9"/>
          </w:tcPr>
          <w:p w14:paraId="5D495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55F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95200D" w14:textId="77777777" w:rsidTr="00A7671C">
        <w:tc>
          <w:tcPr>
            <w:tcW w:w="2835" w:type="dxa"/>
          </w:tcPr>
          <w:p w14:paraId="1E8E4A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BD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4BA5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0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83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3E2D3" w14:textId="1DC060D8" w:rsidR="00F25D98" w:rsidRDefault="00AB4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8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697A" w14:textId="78500486" w:rsidR="00F25D98" w:rsidRDefault="00AB41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B45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DF1D8E" w14:textId="77777777" w:rsidTr="00547111">
        <w:tc>
          <w:tcPr>
            <w:tcW w:w="9640" w:type="dxa"/>
            <w:gridSpan w:val="11"/>
          </w:tcPr>
          <w:p w14:paraId="6195C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57A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DB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84CC" w14:textId="30B91261" w:rsidR="001E41F3" w:rsidRDefault="007928D4" w:rsidP="001329B5">
            <w:pPr>
              <w:rPr>
                <w:noProof/>
              </w:rPr>
            </w:pPr>
            <w:r>
              <w:t>Update attribute pro</w:t>
            </w:r>
            <w:r w:rsidR="002B608B">
              <w:t>perties table in clause 5.2.1.1</w:t>
            </w:r>
          </w:p>
        </w:tc>
      </w:tr>
      <w:tr w:rsidR="001E41F3" w14:paraId="41967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E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B8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90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DE8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B47AA" w14:textId="35560C05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F7FCF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9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B44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1A49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B1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59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A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F5B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623BB" w14:textId="1E67991C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6FE5A3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31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2927A" w14:textId="2AB5D933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2019-11-15</w:t>
            </w:r>
          </w:p>
        </w:tc>
      </w:tr>
      <w:tr w:rsidR="001E41F3" w14:paraId="697CF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C1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25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3E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A4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81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53A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82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6E934" w14:textId="7782258C" w:rsidR="001E41F3" w:rsidRDefault="009E3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D5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E8E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8FFAB" w14:textId="55DE76CD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3DCF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44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F0A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5904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CF3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7FBD68" w14:textId="77777777" w:rsidTr="00547111">
        <w:tc>
          <w:tcPr>
            <w:tcW w:w="1843" w:type="dxa"/>
          </w:tcPr>
          <w:p w14:paraId="3F5AB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8F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D2E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21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B87" w14:textId="0747EB6B" w:rsidR="001E41F3" w:rsidRDefault="004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has action point to </w:t>
            </w:r>
            <w:r w:rsidR="00912104">
              <w:rPr>
                <w:noProof/>
              </w:rPr>
              <w:t>propose re</w:t>
            </w:r>
            <w:r>
              <w:rPr>
                <w:noProof/>
              </w:rPr>
              <w:t>solution for</w:t>
            </w:r>
            <w:r w:rsidR="00912104">
              <w:rPr>
                <w:noProof/>
              </w:rPr>
              <w:t xml:space="preserve"> </w:t>
            </w:r>
            <w:r w:rsidR="00A035C5">
              <w:rPr>
                <w:noProof/>
              </w:rPr>
              <w:t>the Editor’s note in cla</w:t>
            </w:r>
            <w:r w:rsidR="002A64C1">
              <w:rPr>
                <w:noProof/>
              </w:rPr>
              <w:t>u</w:t>
            </w:r>
            <w:r w:rsidR="00A035C5">
              <w:rPr>
                <w:noProof/>
              </w:rPr>
              <w:t>se 4.3</w:t>
            </w:r>
            <w:r w:rsidR="002A64C1">
              <w:rPr>
                <w:noProof/>
              </w:rPr>
              <w:t xml:space="preserve"> of TS 32.160. </w:t>
            </w:r>
            <w:r w:rsidR="00A035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8855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5A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D1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CA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18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4FA1" w14:textId="639FFC21" w:rsidR="001E41F3" w:rsidRDefault="00D06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tabel 5.2.1</w:t>
            </w:r>
            <w:r w:rsidR="0002245D">
              <w:rPr>
                <w:noProof/>
              </w:rPr>
              <w:t>.1</w:t>
            </w:r>
            <w:r>
              <w:rPr>
                <w:noProof/>
              </w:rPr>
              <w:t xml:space="preserve">-1 </w:t>
            </w:r>
          </w:p>
        </w:tc>
      </w:tr>
      <w:tr w:rsidR="001E41F3" w14:paraId="52563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5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2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FEC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1D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2331" w14:textId="0CC8C272" w:rsidR="001E41F3" w:rsidRDefault="00A7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2A64C1">
              <w:rPr>
                <w:noProof/>
              </w:rPr>
              <w:t>in TS 32.160 cann</w:t>
            </w:r>
            <w:r>
              <w:rPr>
                <w:noProof/>
              </w:rPr>
              <w:t xml:space="preserve">ot </w:t>
            </w:r>
            <w:r w:rsidR="00D064BF">
              <w:rPr>
                <w:noProof/>
              </w:rPr>
              <w:t xml:space="preserve">be </w:t>
            </w:r>
            <w:r>
              <w:rPr>
                <w:noProof/>
              </w:rPr>
              <w:t>re</w:t>
            </w:r>
            <w:r w:rsidR="004527F0">
              <w:rPr>
                <w:noProof/>
              </w:rPr>
              <w:t>solved and its presence may cause confusion to the reader of the TS as to what purpose it has being there.</w:t>
            </w:r>
          </w:p>
        </w:tc>
      </w:tr>
      <w:tr w:rsidR="001E41F3" w14:paraId="21230014" w14:textId="77777777" w:rsidTr="00547111">
        <w:tc>
          <w:tcPr>
            <w:tcW w:w="2694" w:type="dxa"/>
            <w:gridSpan w:val="2"/>
          </w:tcPr>
          <w:p w14:paraId="74AE0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5FE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67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6D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D5B68" w14:textId="5B84DFA6" w:rsidR="001E41F3" w:rsidRDefault="009E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2A64C1">
              <w:rPr>
                <w:noProof/>
              </w:rPr>
              <w:t>.1.1</w:t>
            </w:r>
            <w:r>
              <w:rPr>
                <w:noProof/>
              </w:rPr>
              <w:t xml:space="preserve"> </w:t>
            </w:r>
          </w:p>
        </w:tc>
      </w:tr>
      <w:tr w:rsidR="001E41F3" w14:paraId="22ACB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BF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5E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10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6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B5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12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942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7DBA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427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74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7B7E0" w14:textId="037F3E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5BA28" w14:textId="63A9C88A" w:rsidR="001E41F3" w:rsidRDefault="006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369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B159" w14:textId="42C671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651C">
              <w:rPr>
                <w:noProof/>
              </w:rPr>
              <w:t>...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6CAB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9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936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92913" w14:textId="6B48945B" w:rsidR="001E41F3" w:rsidRDefault="00B8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99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DB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9A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951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FF7D2" w14:textId="77C4792D" w:rsidR="001E41F3" w:rsidRDefault="007D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3D6" w14:textId="1E7E8B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970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EE58" w14:textId="236CC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D651C">
              <w:rPr>
                <w:noProof/>
              </w:rPr>
              <w:t>32.16</w:t>
            </w:r>
            <w:r w:rsidR="002A64C1">
              <w:rPr>
                <w:noProof/>
              </w:rPr>
              <w:t>0</w:t>
            </w:r>
            <w:r w:rsidR="000A6394">
              <w:rPr>
                <w:noProof/>
              </w:rPr>
              <w:t xml:space="preserve"> CR </w:t>
            </w:r>
            <w:r w:rsidR="007928D4">
              <w:rPr>
                <w:noProof/>
              </w:rPr>
              <w:t>0003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70420D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F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F0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494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5AD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66F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CEAD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59D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FE0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C11D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62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DBE8" w14:textId="75C8AE36" w:rsidR="008863B9" w:rsidRPr="00DE61A2" w:rsidRDefault="00DE61A2">
            <w:pPr>
              <w:pStyle w:val="CRCoverPage"/>
              <w:spacing w:after="0"/>
              <w:ind w:left="100"/>
              <w:rPr>
                <w:noProof/>
              </w:rPr>
            </w:pPr>
            <w:r w:rsidRPr="00DE61A2">
              <w:rPr>
                <w:rFonts w:cs="Arial"/>
                <w:bCs/>
              </w:rPr>
              <w:t>S5-197251</w:t>
            </w:r>
            <w:r w:rsidR="00E37773">
              <w:rPr>
                <w:rFonts w:cs="Arial"/>
                <w:bCs/>
              </w:rPr>
              <w:t xml:space="preserve">, </w:t>
            </w:r>
            <w:r w:rsidR="00E37773" w:rsidRPr="00E37773">
              <w:rPr>
                <w:rFonts w:cs="Arial"/>
                <w:bCs/>
              </w:rPr>
              <w:t>S5-197743</w:t>
            </w:r>
          </w:p>
        </w:tc>
      </w:tr>
    </w:tbl>
    <w:p w14:paraId="4E8B6B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044BDBC9" w14:textId="77777777" w:rsidR="001E41F3" w:rsidRDefault="001E41F3">
      <w:pPr>
        <w:rPr>
          <w:noProof/>
        </w:rPr>
      </w:pPr>
    </w:p>
    <w:p w14:paraId="18EA5B62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527106877"/>
      <w:bookmarkStart w:id="4" w:name="_Toc536277421"/>
      <w:bookmarkStart w:id="5" w:name="_Toc1380157"/>
      <w:bookmarkStart w:id="6" w:name="_Toc2408229"/>
      <w:r>
        <w:rPr>
          <w:b/>
          <w:i/>
        </w:rPr>
        <w:t>Start of change.</w:t>
      </w:r>
    </w:p>
    <w:p w14:paraId="4FCE0EE1" w14:textId="77777777" w:rsidR="00FD1B0D" w:rsidRDefault="00FD1B0D" w:rsidP="00FD1B0D">
      <w:pPr>
        <w:pStyle w:val="Heading3"/>
        <w:tabs>
          <w:tab w:val="left" w:pos="720"/>
        </w:tabs>
        <w:spacing w:before="480"/>
        <w:ind w:left="720" w:hanging="720"/>
      </w:pPr>
      <w:bookmarkStart w:id="7" w:name="_Ref305667316"/>
      <w:bookmarkStart w:id="8" w:name="_Ref305670301"/>
      <w:bookmarkStart w:id="9" w:name="_Ref305670555"/>
      <w:bookmarkStart w:id="10" w:name="_Ref310869429"/>
      <w:bookmarkStart w:id="11" w:name="_Ref310869456"/>
      <w:bookmarkStart w:id="12" w:name="_Ref311007730"/>
      <w:bookmarkStart w:id="13" w:name="_Ref311007734"/>
      <w:bookmarkStart w:id="14" w:name="_Ref313612311"/>
      <w:bookmarkStart w:id="15" w:name="_Ref313612591"/>
      <w:bookmarkStart w:id="16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1DA70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7" w:name="_Ref305749510"/>
      <w:bookmarkStart w:id="18" w:name="_Toc516495061"/>
      <w:r>
        <w:t>5.2.1.1</w:t>
      </w:r>
      <w:r>
        <w:tab/>
        <w:t>Description</w:t>
      </w:r>
      <w:bookmarkEnd w:id="17"/>
      <w:bookmarkEnd w:id="18"/>
    </w:p>
    <w:p w14:paraId="1F9E8B58" w14:textId="77777777" w:rsidR="00FD1B0D" w:rsidRDefault="00FD1B0D" w:rsidP="00FD1B0D">
      <w:r>
        <w:t>It is a typed element representing a property of a class. See 10.2.5 Property of [1].</w:t>
      </w:r>
    </w:p>
    <w:p w14:paraId="20547ED8" w14:textId="77777777" w:rsidR="00FD1B0D" w:rsidRDefault="00FD1B0D" w:rsidP="00FD1B0D">
      <w:r>
        <w:t>An element that is typed implies that the element can only refer to a constrained set of values.</w:t>
      </w:r>
    </w:p>
    <w:p w14:paraId="6492F012" w14:textId="77777777" w:rsidR="00FD1B0D" w:rsidRDefault="00FD1B0D" w:rsidP="00FD1B0D">
      <w:r>
        <w:t>See 10.1.4 Type of [1] for more information on type.</w:t>
      </w:r>
    </w:p>
    <w:p w14:paraId="7410C6F1" w14:textId="77777777" w:rsidR="00FD1B0D" w:rsidRDefault="00FD1B0D" w:rsidP="00FD1B0D">
      <w:r>
        <w:lastRenderedPageBreak/>
        <w:t>See 5.3.4 and 5.4.3 for predefined data types and user-defined data types that can apply type information to an element.</w:t>
      </w:r>
    </w:p>
    <w:p w14:paraId="42ACF4AD" w14:textId="77777777" w:rsidR="00FD1B0D" w:rsidRDefault="00FD1B0D" w:rsidP="00FD1B0D">
      <w:r>
        <w:t>The following table captures the properties of this modelled element.</w:t>
      </w:r>
    </w:p>
    <w:p w14:paraId="003364B2" w14:textId="77777777" w:rsidR="00FD1B0D" w:rsidRDefault="00FD1B0D" w:rsidP="00FD1B0D">
      <w:pPr>
        <w:pStyle w:val="TH"/>
      </w:pPr>
      <w:bookmarkStart w:id="19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FD1B0D" w14:paraId="181FD20A" w14:textId="77777777" w:rsidTr="00B850FF">
        <w:tc>
          <w:tcPr>
            <w:tcW w:w="1668" w:type="dxa"/>
            <w:shd w:val="clear" w:color="auto" w:fill="CCCCCC"/>
          </w:tcPr>
          <w:p w14:paraId="4EAABDF4" w14:textId="77777777" w:rsidR="00FD1B0D" w:rsidRDefault="00FD1B0D" w:rsidP="00B850FF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74629D0" w14:textId="77777777" w:rsidR="00FD1B0D" w:rsidRDefault="00FD1B0D" w:rsidP="00B850FF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29BECF34" w14:textId="77777777" w:rsidR="00FD1B0D" w:rsidRDefault="00FD1B0D" w:rsidP="00B850FF">
            <w:pPr>
              <w:pStyle w:val="TAH"/>
            </w:pPr>
            <w:r>
              <w:t>Legal values</w:t>
            </w:r>
          </w:p>
        </w:tc>
      </w:tr>
      <w:tr w:rsidR="00FD1B0D" w14:paraId="073FBB53" w14:textId="77777777" w:rsidTr="00B850FF">
        <w:tc>
          <w:tcPr>
            <w:tcW w:w="1668" w:type="dxa"/>
          </w:tcPr>
          <w:p w14:paraId="17C97C70" w14:textId="77777777" w:rsidR="00FD1B0D" w:rsidRDefault="00FD1B0D" w:rsidP="00B850FF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27B78E02" w14:textId="77777777" w:rsidR="00FD1B0D" w:rsidRDefault="00FD1B0D" w:rsidP="00B850FF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47CFBAD8" w14:textId="77777777" w:rsidR="00FD1B0D" w:rsidRDefault="00FD1B0D" w:rsidP="00B850FF">
            <w:pPr>
              <w:pStyle w:val="TAL"/>
            </w:pPr>
            <w:r>
              <w:t>Any</w:t>
            </w:r>
          </w:p>
        </w:tc>
      </w:tr>
      <w:tr w:rsidR="00FD1B0D" w14:paraId="6CC9FEDA" w14:textId="77777777" w:rsidTr="00B850FF">
        <w:tc>
          <w:tcPr>
            <w:tcW w:w="1668" w:type="dxa"/>
          </w:tcPr>
          <w:p w14:paraId="3302243D" w14:textId="77777777" w:rsidR="00FD1B0D" w:rsidRDefault="00FD1B0D" w:rsidP="00B850FF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7434FDC4" w14:textId="77777777" w:rsidR="00FD1B0D" w:rsidRDefault="00FD1B0D" w:rsidP="00B850FF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2FF83E97" w14:textId="77777777" w:rsidR="00FD1B0D" w:rsidRDefault="00FD1B0D" w:rsidP="00B850FF">
            <w:pPr>
              <w:pStyle w:val="TAL"/>
            </w:pPr>
            <w:r>
              <w:t>True, False (default)</w:t>
            </w:r>
          </w:p>
          <w:p w14:paraId="61860065" w14:textId="77777777" w:rsidR="00FD1B0D" w:rsidRDefault="00FD1B0D" w:rsidP="00B850FF">
            <w:pPr>
              <w:pStyle w:val="TAL"/>
            </w:pPr>
          </w:p>
        </w:tc>
      </w:tr>
      <w:tr w:rsidR="00FD1B0D" w14:paraId="5DED0936" w14:textId="77777777" w:rsidTr="00B850FF">
        <w:tc>
          <w:tcPr>
            <w:tcW w:w="1668" w:type="dxa"/>
          </w:tcPr>
          <w:p w14:paraId="1C42DB12" w14:textId="77777777" w:rsidR="00FD1B0D" w:rsidRDefault="00FD1B0D" w:rsidP="00B850FF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4BDB0E57" w14:textId="77777777" w:rsidR="00FD1B0D" w:rsidRDefault="00FD1B0D" w:rsidP="00B850FF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2DC2006A" w14:textId="77777777" w:rsidR="00FD1B0D" w:rsidRDefault="00FD1B0D" w:rsidP="00B850FF">
            <w:pPr>
              <w:pStyle w:val="TAL"/>
            </w:pPr>
            <w:r>
              <w:t>True (default), False</w:t>
            </w:r>
          </w:p>
          <w:p w14:paraId="0696B010" w14:textId="77777777" w:rsidR="00FD1B0D" w:rsidRDefault="00FD1B0D" w:rsidP="00B850FF">
            <w:pPr>
              <w:pStyle w:val="TAL"/>
            </w:pPr>
          </w:p>
        </w:tc>
      </w:tr>
      <w:tr w:rsidR="00FD1B0D" w14:paraId="6534D2BE" w14:textId="77777777" w:rsidTr="00B850FF">
        <w:tc>
          <w:tcPr>
            <w:tcW w:w="1668" w:type="dxa"/>
          </w:tcPr>
          <w:p w14:paraId="69874DAF" w14:textId="77777777" w:rsidR="00FD1B0D" w:rsidRDefault="00FD1B0D" w:rsidP="00B850FF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06BC1017" w14:textId="77777777" w:rsidR="00FD1B0D" w:rsidRDefault="00FD1B0D" w:rsidP="00B850FF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77C1E9D7" w14:textId="187D5B11" w:rsidR="00FD1B0D" w:rsidRDefault="00FD1B0D" w:rsidP="00B850FF">
            <w:pPr>
              <w:pStyle w:val="TAL"/>
            </w:pPr>
            <w:r>
              <w:t>True</w:t>
            </w:r>
            <w:del w:id="20" w:author="ericsson user 1" w:date="2019-11-21T07:42:00Z">
              <w:r w:rsidDel="005D75E6">
                <w:delText xml:space="preserve"> (default)</w:delText>
              </w:r>
            </w:del>
            <w:r>
              <w:t>, False</w:t>
            </w:r>
            <w:ins w:id="21" w:author="ericsson user 4" w:date="2019-11-07T17:05:00Z">
              <w:r w:rsidR="000D3C6D">
                <w:t xml:space="preserve"> </w:t>
              </w:r>
            </w:ins>
            <w:ins w:id="22" w:author="ericsson user 1" w:date="2019-11-21T07:42:00Z">
              <w:r w:rsidR="005D75E6">
                <w:t>(default)</w:t>
              </w:r>
              <w:r w:rsidR="00665E79">
                <w:t>,</w:t>
              </w:r>
              <w:r w:rsidR="005D75E6">
                <w:t xml:space="preserve"> </w:t>
              </w:r>
            </w:ins>
            <w:ins w:id="23" w:author="ericsson user 4" w:date="2019-11-07T17:05:00Z">
              <w:r w:rsidR="000D3C6D">
                <w:t>(see NOTE 3)</w:t>
              </w:r>
            </w:ins>
          </w:p>
        </w:tc>
      </w:tr>
      <w:tr w:rsidR="00FD1B0D" w14:paraId="1EE9C693" w14:textId="77777777" w:rsidTr="00B850FF">
        <w:tc>
          <w:tcPr>
            <w:tcW w:w="1668" w:type="dxa"/>
          </w:tcPr>
          <w:p w14:paraId="3685A3C2" w14:textId="77777777" w:rsidR="00FD1B0D" w:rsidRDefault="00FD1B0D" w:rsidP="00B850FF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3FE8100F" w14:textId="77777777" w:rsidR="00FD1B0D" w:rsidRDefault="00FD1B0D" w:rsidP="00B850FF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44BCED56" w14:textId="0DB28120" w:rsidR="00FD1B0D" w:rsidRDefault="00FD1B0D" w:rsidP="00B850FF">
            <w:pPr>
              <w:pStyle w:val="TAL"/>
            </w:pPr>
            <w:r>
              <w:t>True, False (default)</w:t>
            </w:r>
            <w:ins w:id="24" w:author="ericsson user 4" w:date="2019-11-07T17:05:00Z">
              <w:r w:rsidR="000D3C6D">
                <w:t xml:space="preserve"> (see NOTE 4)</w:t>
              </w:r>
            </w:ins>
          </w:p>
        </w:tc>
      </w:tr>
      <w:tr w:rsidR="00FD1B0D" w14:paraId="01A478D1" w14:textId="77777777" w:rsidTr="00B850FF">
        <w:tc>
          <w:tcPr>
            <w:tcW w:w="1668" w:type="dxa"/>
          </w:tcPr>
          <w:p w14:paraId="0973B013" w14:textId="77777777" w:rsidR="00FD1B0D" w:rsidRDefault="00FD1B0D" w:rsidP="00B850FF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363684FF" w14:textId="77777777" w:rsidR="00FD1B0D" w:rsidRDefault="00FD1B0D" w:rsidP="00B850FF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498F809" w14:textId="77777777" w:rsidR="00FD1B0D" w:rsidRDefault="00FD1B0D" w:rsidP="00B850FF">
            <w:pPr>
              <w:pStyle w:val="TAL"/>
            </w:pPr>
            <w:r>
              <w:t>NA</w:t>
            </w:r>
          </w:p>
          <w:p w14:paraId="5B706375" w14:textId="77777777" w:rsidR="00FD1B0D" w:rsidRDefault="00FD1B0D" w:rsidP="00B850FF">
            <w:pPr>
              <w:pStyle w:val="TAL"/>
            </w:pPr>
          </w:p>
        </w:tc>
      </w:tr>
      <w:tr w:rsidR="00FD1B0D" w14:paraId="100E3AA2" w14:textId="77777777" w:rsidTr="00B850FF">
        <w:tc>
          <w:tcPr>
            <w:tcW w:w="1668" w:type="dxa"/>
          </w:tcPr>
          <w:p w14:paraId="1DBBA053" w14:textId="77777777" w:rsidR="00FD1B0D" w:rsidRDefault="00FD1B0D" w:rsidP="00B850FF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4202650C" w14:textId="77777777" w:rsidR="00FD1B0D" w:rsidRDefault="00FD1B0D" w:rsidP="00B850FF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0EB5AFB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3E638AB7" w14:textId="77777777" w:rsidTr="00B850FF">
        <w:tc>
          <w:tcPr>
            <w:tcW w:w="1668" w:type="dxa"/>
          </w:tcPr>
          <w:p w14:paraId="0CEC1E9D" w14:textId="77777777" w:rsidR="00FD1B0D" w:rsidRDefault="00FD1B0D" w:rsidP="00B850FF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595F24A1" w14:textId="77777777" w:rsidR="00FD1B0D" w:rsidRDefault="00FD1B0D" w:rsidP="00B850FF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320D2C26" w14:textId="77777777" w:rsidR="00FD1B0D" w:rsidRDefault="00FD1B0D" w:rsidP="00B850FF">
            <w:pPr>
              <w:pStyle w:val="TAL"/>
            </w:pPr>
            <w:r>
              <w:t>Dependent on type</w:t>
            </w:r>
          </w:p>
        </w:tc>
      </w:tr>
      <w:tr w:rsidR="00FD1B0D" w14:paraId="6A0BED88" w14:textId="77777777" w:rsidTr="00B850FF">
        <w:tc>
          <w:tcPr>
            <w:tcW w:w="1668" w:type="dxa"/>
          </w:tcPr>
          <w:p w14:paraId="0BCD7150" w14:textId="77777777" w:rsidR="00FD1B0D" w:rsidRDefault="00FD1B0D" w:rsidP="00B850FF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6380D3F1" w14:textId="77777777" w:rsidR="00FD1B0D" w:rsidRDefault="00FD1B0D" w:rsidP="00B850FF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604FA222" w14:textId="77777777" w:rsidR="00FD1B0D" w:rsidRDefault="00FD1B0D" w:rsidP="00B850FF">
            <w:pPr>
              <w:pStyle w:val="TAL"/>
            </w:pPr>
            <w:r>
              <w:t>True (default), False</w:t>
            </w:r>
          </w:p>
        </w:tc>
      </w:tr>
      <w:tr w:rsidR="00FD1B0D" w14:paraId="2F5418E8" w14:textId="77777777" w:rsidTr="00B850FF">
        <w:tc>
          <w:tcPr>
            <w:tcW w:w="1668" w:type="dxa"/>
          </w:tcPr>
          <w:p w14:paraId="66A46BEC" w14:textId="77777777" w:rsidR="00FD1B0D" w:rsidRDefault="00FD1B0D" w:rsidP="00B850FF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4CCD1DB1" w14:textId="77777777" w:rsidR="00FD1B0D" w:rsidRDefault="00FD1B0D" w:rsidP="00B850FF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3F8EAC9" w14:textId="77777777" w:rsidR="00FD1B0D" w:rsidRDefault="00FD1B0D" w:rsidP="00B850FF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FD1B0D" w14:paraId="5943FB46" w14:textId="77777777" w:rsidTr="00B850FF">
        <w:tc>
          <w:tcPr>
            <w:tcW w:w="1668" w:type="dxa"/>
          </w:tcPr>
          <w:p w14:paraId="484C47BC" w14:textId="77777777" w:rsidR="00FD1B0D" w:rsidRDefault="00FD1B0D" w:rsidP="00B850FF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3168CDC4" w14:textId="77777777" w:rsidR="00FD1B0D" w:rsidRDefault="00FD1B0D" w:rsidP="00B850FF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CAAA335" w14:textId="77777777" w:rsidR="00FD1B0D" w:rsidRDefault="00FD1B0D" w:rsidP="00B850FF">
            <w:pPr>
              <w:pStyle w:val="TAL"/>
            </w:pPr>
            <w:r>
              <w:t>See 5.2.8 Default is 1</w:t>
            </w:r>
          </w:p>
        </w:tc>
      </w:tr>
      <w:tr w:rsidR="00FD1B0D" w14:paraId="11851DCB" w14:textId="77777777" w:rsidTr="00B850FF">
        <w:tc>
          <w:tcPr>
            <w:tcW w:w="1668" w:type="dxa"/>
          </w:tcPr>
          <w:p w14:paraId="200B9029" w14:textId="77777777" w:rsidR="00FD1B0D" w:rsidRDefault="00FD1B0D" w:rsidP="00B850FF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76A645AA" w14:textId="77777777" w:rsidR="00FD1B0D" w:rsidRDefault="00FD1B0D" w:rsidP="00B850FF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63CB839E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73877D48" w14:textId="77777777" w:rsidTr="00B850FF">
        <w:tc>
          <w:tcPr>
            <w:tcW w:w="1668" w:type="dxa"/>
          </w:tcPr>
          <w:p w14:paraId="3AD49C9C" w14:textId="77777777" w:rsidR="00FD1B0D" w:rsidRDefault="00FD1B0D" w:rsidP="00B850FF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988D86E" w14:textId="77777777" w:rsidR="00FD1B0D" w:rsidRDefault="00FD1B0D" w:rsidP="00B850FF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61E39993" w14:textId="77777777" w:rsidR="00FD1B0D" w:rsidRDefault="00FD1B0D" w:rsidP="00B850FF">
            <w:pPr>
              <w:pStyle w:val="TAL"/>
            </w:pPr>
            <w:r>
              <w:t>M, O (default), CM, CO, C</w:t>
            </w:r>
          </w:p>
        </w:tc>
      </w:tr>
    </w:tbl>
    <w:p w14:paraId="2FDE2E0A" w14:textId="1204BBAC" w:rsidR="00FD1B0D" w:rsidRDefault="00FD1B0D" w:rsidP="00FD1B0D">
      <w:pPr>
        <w:pStyle w:val="NO"/>
      </w:pPr>
      <w:del w:id="25" w:author="ericsson user 4" w:date="2019-11-07T17:06:00Z">
        <w:r w:rsidDel="00827BD9">
          <w:delText xml:space="preserve">Note </w:delText>
        </w:r>
      </w:del>
      <w:ins w:id="26" w:author="ericsson user 4" w:date="2019-11-07T17:06:00Z">
        <w:r w:rsidR="00827BD9">
          <w:t xml:space="preserve">NOTE </w:t>
        </w:r>
      </w:ins>
      <w:r>
        <w:t>1: Whether a client/manager can receive the notification depends on a) if the client/manager has subscribed or registered for reception of such notification and b) if a notification mechanism is supported.</w:t>
      </w:r>
    </w:p>
    <w:p w14:paraId="79990B46" w14:textId="0289C958" w:rsidR="00FD1B0D" w:rsidRDefault="00FD1B0D" w:rsidP="00FD1B0D">
      <w:pPr>
        <w:pStyle w:val="NO"/>
        <w:rPr>
          <w:ins w:id="27" w:author="ericsson user 4" w:date="2019-11-07T17:06:00Z"/>
        </w:rPr>
      </w:pPr>
      <w:del w:id="28" w:author="ericsson user 4" w:date="2019-11-07T17:06:00Z">
        <w:r w:rsidDel="00827BD9">
          <w:delText xml:space="preserve">Note </w:delText>
        </w:r>
      </w:del>
      <w:ins w:id="29" w:author="ericsson user 4" w:date="2019-11-07T17:06:00Z">
        <w:r w:rsidR="00827BD9">
          <w:t xml:space="preserve">NOTE </w:t>
        </w:r>
      </w:ins>
      <w:r>
        <w:t xml:space="preserve">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alone shall not trigger a notification.</w:t>
      </w:r>
    </w:p>
    <w:p w14:paraId="129F6490" w14:textId="2BBF8980" w:rsidR="00827BD9" w:rsidRDefault="00827BD9" w:rsidP="00827BD9">
      <w:pPr>
        <w:pStyle w:val="NO"/>
        <w:pBdr>
          <w:bottom w:val="single" w:sz="6" w:space="1" w:color="auto"/>
        </w:pBdr>
        <w:rPr>
          <w:ins w:id="30" w:author="ericsson user 4" w:date="2019-11-07T17:06:00Z"/>
        </w:rPr>
      </w:pPr>
      <w:ins w:id="31" w:author="ericsson user 4" w:date="2019-11-07T17:06:00Z">
        <w:r>
          <w:t xml:space="preserve">NOTE 3: </w:t>
        </w:r>
        <w:del w:id="32" w:author="ericsson user 1" w:date="2019-11-21T06:34:00Z">
          <w:r w:rsidDel="00346970">
            <w:delText>For t</w:delText>
          </w:r>
        </w:del>
      </w:ins>
      <w:ins w:id="33" w:author="ericsson user 1" w:date="2019-11-21T06:34:00Z">
        <w:r w:rsidR="00346970">
          <w:t>T</w:t>
        </w:r>
      </w:ins>
      <w:ins w:id="34" w:author="ericsson user 4" w:date="2019-11-07T17:06:00Z">
        <w:r>
          <w:t xml:space="preserve">he value </w:t>
        </w:r>
        <w:del w:id="35" w:author="ericsson user 1" w:date="2019-11-21T06:34:00Z">
          <w:r w:rsidDel="00346970">
            <w:delText>X</w:delText>
          </w:r>
        </w:del>
      </w:ins>
      <w:ins w:id="36" w:author="ericsson user 1" w:date="2019-11-21T06:34:00Z">
        <w:r w:rsidR="00346970">
          <w:t>True is conditional</w:t>
        </w:r>
        <w:r w:rsidR="00487C89">
          <w:t xml:space="preserve"> on the presence of</w:t>
        </w:r>
      </w:ins>
      <w:ins w:id="37" w:author="ericsson user 4" w:date="2019-11-07T17:06:00Z">
        <w:del w:id="38" w:author="ericsson user 1" w:date="2019-11-21T06:35:00Z">
          <w:r w:rsidDel="00487C89">
            <w:delText xml:space="preserve"> to be valid, for attribute isReadable, there shall be</w:delText>
          </w:r>
        </w:del>
        <w:r>
          <w:t xml:space="preserve"> a mechanism </w:t>
        </w:r>
        <w:del w:id="39" w:author="ericsson user 1" w:date="2019-11-21T06:35:00Z">
          <w:r w:rsidDel="00767F97">
            <w:delText xml:space="preserve">in place </w:delText>
          </w:r>
        </w:del>
        <w:r>
          <w:t xml:space="preserve">for the </w:t>
        </w:r>
        <w:proofErr w:type="spellStart"/>
        <w:r>
          <w:t>MnS</w:t>
        </w:r>
        <w:proofErr w:type="spellEnd"/>
        <w:r>
          <w:t xml:space="preserve"> </w:t>
        </w:r>
        <w:del w:id="40" w:author="ericsson user 1" w:date="2019-11-21T07:43:00Z">
          <w:r w:rsidDel="00665E79">
            <w:delText>P</w:delText>
          </w:r>
        </w:del>
      </w:ins>
      <w:ins w:id="41" w:author="ericsson user 1" w:date="2019-11-21T07:43:00Z">
        <w:r w:rsidR="00665E79">
          <w:t>p</w:t>
        </w:r>
      </w:ins>
      <w:ins w:id="42" w:author="ericsson user 4" w:date="2019-11-07T17:06:00Z">
        <w:r>
          <w:t xml:space="preserve">roducer to authenticate the </w:t>
        </w:r>
        <w:proofErr w:type="spellStart"/>
        <w:r>
          <w:t>MnS</w:t>
        </w:r>
        <w:proofErr w:type="spellEnd"/>
        <w:r>
          <w:t xml:space="preserve"> </w:t>
        </w:r>
        <w:del w:id="43" w:author="ericsson user 1" w:date="2019-11-21T07:43:00Z">
          <w:r w:rsidDel="00665E79">
            <w:delText>C</w:delText>
          </w:r>
        </w:del>
      </w:ins>
      <w:ins w:id="44" w:author="ericsson user 1" w:date="2019-11-21T07:43:00Z">
        <w:r w:rsidR="00665E79">
          <w:t>c</w:t>
        </w:r>
      </w:ins>
      <w:ins w:id="45" w:author="ericsson user 4" w:date="2019-11-07T17:06:00Z">
        <w:r>
          <w:t xml:space="preserve">onsumer, and the </w:t>
        </w:r>
        <w:proofErr w:type="spellStart"/>
        <w:r>
          <w:t>MnS</w:t>
        </w:r>
        <w:proofErr w:type="spellEnd"/>
        <w:r>
          <w:t xml:space="preserve"> </w:t>
        </w:r>
        <w:del w:id="46" w:author="ericsson user 1" w:date="2019-11-21T07:43:00Z">
          <w:r w:rsidDel="00665E79">
            <w:delText>P</w:delText>
          </w:r>
        </w:del>
      </w:ins>
      <w:ins w:id="47" w:author="ericsson user 1" w:date="2019-11-21T07:43:00Z">
        <w:r w:rsidR="00665E79">
          <w:t>p</w:t>
        </w:r>
      </w:ins>
      <w:ins w:id="48" w:author="ericsson user 4" w:date="2019-11-07T17:06:00Z">
        <w:r>
          <w:t xml:space="preserve">roducer knows if the </w:t>
        </w:r>
        <w:proofErr w:type="spellStart"/>
        <w:r>
          <w:t>MnS</w:t>
        </w:r>
        <w:proofErr w:type="spellEnd"/>
        <w:r>
          <w:t xml:space="preserve"> </w:t>
        </w:r>
        <w:del w:id="49" w:author="ericsson user 1" w:date="2019-11-21T07:43:00Z">
          <w:r w:rsidDel="00665E79">
            <w:delText>C</w:delText>
          </w:r>
        </w:del>
      </w:ins>
      <w:ins w:id="50" w:author="ericsson user 1" w:date="2019-11-21T07:43:00Z">
        <w:r w:rsidR="00665E79">
          <w:t>c</w:t>
        </w:r>
      </w:ins>
      <w:ins w:id="51" w:author="ericsson user 4" w:date="2019-11-07T17:06:00Z">
        <w:r>
          <w:t xml:space="preserve">onsumer is allowed to read.   </w:t>
        </w:r>
      </w:ins>
    </w:p>
    <w:p w14:paraId="07E19DBD" w14:textId="77777777" w:rsidR="00827BD9" w:rsidRDefault="00827BD9" w:rsidP="00827BD9">
      <w:pPr>
        <w:pStyle w:val="NO"/>
        <w:pBdr>
          <w:bottom w:val="single" w:sz="6" w:space="1" w:color="auto"/>
        </w:pBdr>
        <w:rPr>
          <w:ins w:id="52" w:author="ericsson user 4" w:date="2019-11-07T17:06:00Z"/>
        </w:rPr>
      </w:pPr>
      <w:ins w:id="53" w:author="ericsson user 4" w:date="2019-11-07T17:06:00Z">
        <w:r>
          <w:t xml:space="preserve">NOTE 4: </w:t>
        </w:r>
        <w:del w:id="54" w:author="ericsson user 1" w:date="2019-11-21T06:36:00Z">
          <w:r w:rsidDel="00767F97">
            <w:delText>For t</w:delText>
          </w:r>
        </w:del>
      </w:ins>
      <w:ins w:id="55" w:author="ericsson user 1" w:date="2019-11-21T06:36:00Z">
        <w:r w:rsidR="00767F97">
          <w:t>T</w:t>
        </w:r>
      </w:ins>
      <w:ins w:id="56" w:author="ericsson user 4" w:date="2019-11-07T17:06:00Z">
        <w:r>
          <w:t xml:space="preserve">he value </w:t>
        </w:r>
        <w:del w:id="57" w:author="ericsson user 1" w:date="2019-11-21T06:37:00Z">
          <w:r w:rsidDel="00891591">
            <w:delText>X</w:delText>
          </w:r>
        </w:del>
      </w:ins>
      <w:ins w:id="58" w:author="ericsson user 1" w:date="2019-11-21T06:37:00Z">
        <w:r w:rsidR="00891591">
          <w:t>True is conditional on the presence of</w:t>
        </w:r>
      </w:ins>
      <w:ins w:id="59" w:author="ericsson user 4" w:date="2019-11-07T17:06:00Z">
        <w:r>
          <w:t xml:space="preserve"> </w:t>
        </w:r>
        <w:del w:id="60" w:author="ericsson user 1" w:date="2019-11-21T06:37:00Z">
          <w:r w:rsidDel="00D05A57">
            <w:delText xml:space="preserve">to be valid, for attribute isWritable, there shall be </w:delText>
          </w:r>
        </w:del>
        <w:r>
          <w:t xml:space="preserve">a mechanism </w:t>
        </w:r>
        <w:del w:id="61" w:author="ericsson user 1" w:date="2019-11-21T06:37:00Z">
          <w:r w:rsidDel="00D05A57">
            <w:delText xml:space="preserve">in place </w:delText>
          </w:r>
        </w:del>
        <w:r>
          <w:t xml:space="preserve">for the </w:t>
        </w:r>
        <w:proofErr w:type="spellStart"/>
        <w:r>
          <w:t>MnS</w:t>
        </w:r>
        <w:proofErr w:type="spellEnd"/>
        <w:r>
          <w:t xml:space="preserve"> </w:t>
        </w:r>
        <w:del w:id="62" w:author="ericsson user 1" w:date="2019-11-21T07:43:00Z">
          <w:r w:rsidDel="00665E79">
            <w:delText>P</w:delText>
          </w:r>
        </w:del>
      </w:ins>
      <w:ins w:id="63" w:author="ericsson user 1" w:date="2019-11-21T07:43:00Z">
        <w:r w:rsidR="00665E79">
          <w:t>p</w:t>
        </w:r>
      </w:ins>
      <w:ins w:id="64" w:author="ericsson user 4" w:date="2019-11-07T17:06:00Z">
        <w:r>
          <w:t xml:space="preserve">roducer to authenticate the </w:t>
        </w:r>
        <w:proofErr w:type="spellStart"/>
        <w:r>
          <w:t>MnS</w:t>
        </w:r>
        <w:proofErr w:type="spellEnd"/>
        <w:r>
          <w:t xml:space="preserve"> </w:t>
        </w:r>
        <w:del w:id="65" w:author="ericsson user 1" w:date="2019-11-21T07:43:00Z">
          <w:r w:rsidDel="00665E79">
            <w:delText>C</w:delText>
          </w:r>
        </w:del>
      </w:ins>
      <w:ins w:id="66" w:author="ericsson user 1" w:date="2019-11-21T07:43:00Z">
        <w:r w:rsidR="00665E79">
          <w:t>c</w:t>
        </w:r>
      </w:ins>
      <w:ins w:id="67" w:author="ericsson user 4" w:date="2019-11-07T17:06:00Z">
        <w:r>
          <w:t xml:space="preserve">onsumer, and the </w:t>
        </w:r>
        <w:proofErr w:type="spellStart"/>
        <w:r>
          <w:t>MnS</w:t>
        </w:r>
        <w:proofErr w:type="spellEnd"/>
        <w:r>
          <w:t xml:space="preserve"> </w:t>
        </w:r>
        <w:del w:id="68" w:author="ericsson user 1" w:date="2019-11-21T07:43:00Z">
          <w:r w:rsidDel="00665E79">
            <w:delText>P</w:delText>
          </w:r>
        </w:del>
      </w:ins>
      <w:ins w:id="69" w:author="ericsson user 1" w:date="2019-11-21T07:43:00Z">
        <w:r w:rsidR="00665E79">
          <w:t>p</w:t>
        </w:r>
      </w:ins>
      <w:ins w:id="70" w:author="ericsson user 4" w:date="2019-11-07T17:06:00Z">
        <w:r>
          <w:t xml:space="preserve">roducer knows if the </w:t>
        </w:r>
        <w:proofErr w:type="spellStart"/>
        <w:r>
          <w:t>MnS</w:t>
        </w:r>
        <w:proofErr w:type="spellEnd"/>
        <w:r>
          <w:t xml:space="preserve"> </w:t>
        </w:r>
        <w:del w:id="71" w:author="ericsson user 1" w:date="2019-11-21T07:43:00Z">
          <w:r w:rsidDel="00665E79">
            <w:delText>C</w:delText>
          </w:r>
        </w:del>
      </w:ins>
      <w:proofErr w:type="spellStart"/>
      <w:ins w:id="72" w:author="ericsson user 1" w:date="2019-11-21T07:43:00Z">
        <w:r w:rsidR="00665E79">
          <w:t>p</w:t>
        </w:r>
      </w:ins>
      <w:ins w:id="73" w:author="ericsson user 4" w:date="2019-11-07T17:06:00Z">
        <w:r>
          <w:t>onsumer</w:t>
        </w:r>
        <w:proofErr w:type="spellEnd"/>
        <w:r>
          <w:t xml:space="preserve"> is allowed to write.   </w:t>
        </w:r>
      </w:ins>
    </w:p>
    <w:p w14:paraId="19A6E2D9" w14:textId="1606CA61" w:rsidR="00827BD9" w:rsidRDefault="00827BD9" w:rsidP="00FD1B0D">
      <w:pPr>
        <w:pStyle w:val="NO"/>
        <w:rPr>
          <w:ins w:id="74" w:author="ericsson user 1" w:date="2019-11-21T06:14:00Z"/>
        </w:rPr>
      </w:pPr>
    </w:p>
    <w:p w14:paraId="7F526DD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75" w:name="_Toc516495062"/>
      <w:r>
        <w:t>5.2.1.2</w:t>
      </w:r>
      <w:r>
        <w:tab/>
        <w:t>Example</w:t>
      </w:r>
      <w:bookmarkEnd w:id="75"/>
    </w:p>
    <w:p w14:paraId="184DDE27" w14:textId="77777777" w:rsidR="00FD1B0D" w:rsidRDefault="00FD1B0D" w:rsidP="00FD1B0D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7E50456C" w14:textId="31BF7CC0" w:rsidR="00FD1B0D" w:rsidRDefault="00FD1B0D" w:rsidP="00FD1B0D">
      <w:pPr>
        <w:pStyle w:val="TH"/>
      </w:pPr>
      <w:r w:rsidRPr="009C7A67">
        <w:rPr>
          <w:noProof/>
        </w:rPr>
        <w:drawing>
          <wp:inline distT="0" distB="0" distL="0" distR="0" wp14:anchorId="263163CA" wp14:editId="6B5EDFE0">
            <wp:extent cx="16383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43678" w14:textId="77777777" w:rsidR="00FD1B0D" w:rsidRDefault="00FD1B0D" w:rsidP="00FD1B0D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332A8BB6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76" w:name="_Ref314595180"/>
      <w:bookmarkStart w:id="77" w:name="_Toc516495063"/>
      <w:r>
        <w:lastRenderedPageBreak/>
        <w:t>5.2.1.3</w:t>
      </w:r>
      <w:r>
        <w:tab/>
        <w:t>Name style</w:t>
      </w:r>
      <w:bookmarkEnd w:id="76"/>
      <w:bookmarkEnd w:id="77"/>
    </w:p>
    <w:p w14:paraId="541F481D" w14:textId="3F6F26D4" w:rsidR="0090374F" w:rsidRPr="00A5158F" w:rsidRDefault="0090374F" w:rsidP="0090374F">
      <w:pPr>
        <w:rPr>
          <w:i/>
        </w:rPr>
      </w:pPr>
    </w:p>
    <w:p w14:paraId="7C3F6216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26A2EF30" w14:textId="77777777" w:rsidR="00EE5064" w:rsidRDefault="00EE5064" w:rsidP="00EE5064"/>
    <w:bookmarkEnd w:id="3"/>
    <w:bookmarkEnd w:id="4"/>
    <w:bookmarkEnd w:id="5"/>
    <w:bookmarkEnd w:id="6"/>
    <w:p w14:paraId="53BECE64" w14:textId="77777777" w:rsidR="00EE5064" w:rsidRPr="001943FE" w:rsidRDefault="00EE5064" w:rsidP="00EE5064"/>
    <w:p w14:paraId="645F43C7" w14:textId="0272AC62" w:rsidR="00EE5064" w:rsidRDefault="00EE5064">
      <w:pPr>
        <w:rPr>
          <w:noProof/>
        </w:rPr>
        <w:sectPr w:rsidR="00EE50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816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7A244" w14:textId="77777777" w:rsidR="00870DD3" w:rsidRDefault="00870DD3">
      <w:r>
        <w:separator/>
      </w:r>
    </w:p>
  </w:endnote>
  <w:endnote w:type="continuationSeparator" w:id="0">
    <w:p w14:paraId="36392632" w14:textId="77777777" w:rsidR="00870DD3" w:rsidRDefault="0087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57858" w14:textId="77777777" w:rsidR="00870DD3" w:rsidRDefault="00870DD3">
      <w:r>
        <w:separator/>
      </w:r>
    </w:p>
  </w:footnote>
  <w:footnote w:type="continuationSeparator" w:id="0">
    <w:p w14:paraId="5DD18EE6" w14:textId="77777777" w:rsidR="00870DD3" w:rsidRDefault="00870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EA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3E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70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C8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BD"/>
    <w:rsid w:val="0002245D"/>
    <w:rsid w:val="00022E4A"/>
    <w:rsid w:val="00062AF4"/>
    <w:rsid w:val="000A4AED"/>
    <w:rsid w:val="000A6394"/>
    <w:rsid w:val="000B7FED"/>
    <w:rsid w:val="000C038A"/>
    <w:rsid w:val="000C1FA0"/>
    <w:rsid w:val="000C6598"/>
    <w:rsid w:val="000D3C6D"/>
    <w:rsid w:val="001329B5"/>
    <w:rsid w:val="00145D43"/>
    <w:rsid w:val="00192C46"/>
    <w:rsid w:val="001A08B3"/>
    <w:rsid w:val="001A7B60"/>
    <w:rsid w:val="001B0B34"/>
    <w:rsid w:val="001B52F0"/>
    <w:rsid w:val="001B7A65"/>
    <w:rsid w:val="001D16CF"/>
    <w:rsid w:val="001E41F3"/>
    <w:rsid w:val="002037A5"/>
    <w:rsid w:val="0026004D"/>
    <w:rsid w:val="002640DD"/>
    <w:rsid w:val="00275D12"/>
    <w:rsid w:val="00284FEB"/>
    <w:rsid w:val="002860C4"/>
    <w:rsid w:val="002A0C59"/>
    <w:rsid w:val="002A64C1"/>
    <w:rsid w:val="002B5741"/>
    <w:rsid w:val="002B608B"/>
    <w:rsid w:val="002C7368"/>
    <w:rsid w:val="00305409"/>
    <w:rsid w:val="00346970"/>
    <w:rsid w:val="003609EF"/>
    <w:rsid w:val="0036231A"/>
    <w:rsid w:val="00374DD4"/>
    <w:rsid w:val="003D786C"/>
    <w:rsid w:val="003E1A36"/>
    <w:rsid w:val="00410371"/>
    <w:rsid w:val="004242F1"/>
    <w:rsid w:val="00431D92"/>
    <w:rsid w:val="00451D32"/>
    <w:rsid w:val="004527F0"/>
    <w:rsid w:val="00487C89"/>
    <w:rsid w:val="004961ED"/>
    <w:rsid w:val="004B75B7"/>
    <w:rsid w:val="004E53F7"/>
    <w:rsid w:val="0051580D"/>
    <w:rsid w:val="00517B10"/>
    <w:rsid w:val="00547111"/>
    <w:rsid w:val="00592D74"/>
    <w:rsid w:val="005D75E6"/>
    <w:rsid w:val="005E2C44"/>
    <w:rsid w:val="005F2FC3"/>
    <w:rsid w:val="0060372B"/>
    <w:rsid w:val="00621188"/>
    <w:rsid w:val="006257ED"/>
    <w:rsid w:val="00665E79"/>
    <w:rsid w:val="006931C5"/>
    <w:rsid w:val="00695808"/>
    <w:rsid w:val="006B46FB"/>
    <w:rsid w:val="006C5599"/>
    <w:rsid w:val="006D632B"/>
    <w:rsid w:val="006E21FB"/>
    <w:rsid w:val="007272E2"/>
    <w:rsid w:val="00757F96"/>
    <w:rsid w:val="00767F97"/>
    <w:rsid w:val="00792342"/>
    <w:rsid w:val="007928D4"/>
    <w:rsid w:val="007977A8"/>
    <w:rsid w:val="007A314F"/>
    <w:rsid w:val="007B512A"/>
    <w:rsid w:val="007C2097"/>
    <w:rsid w:val="007D25DE"/>
    <w:rsid w:val="007D651C"/>
    <w:rsid w:val="007D6A07"/>
    <w:rsid w:val="007F42B9"/>
    <w:rsid w:val="007F7259"/>
    <w:rsid w:val="008040A8"/>
    <w:rsid w:val="008279FA"/>
    <w:rsid w:val="00827BD9"/>
    <w:rsid w:val="008626E7"/>
    <w:rsid w:val="00867972"/>
    <w:rsid w:val="00870DD3"/>
    <w:rsid w:val="00870EE7"/>
    <w:rsid w:val="008863B9"/>
    <w:rsid w:val="00891591"/>
    <w:rsid w:val="00896F19"/>
    <w:rsid w:val="008A45A6"/>
    <w:rsid w:val="008F686C"/>
    <w:rsid w:val="0090374F"/>
    <w:rsid w:val="00912104"/>
    <w:rsid w:val="009148DE"/>
    <w:rsid w:val="00941E30"/>
    <w:rsid w:val="009777D9"/>
    <w:rsid w:val="00982661"/>
    <w:rsid w:val="00991B88"/>
    <w:rsid w:val="00995818"/>
    <w:rsid w:val="009A5753"/>
    <w:rsid w:val="009A579D"/>
    <w:rsid w:val="009C65C6"/>
    <w:rsid w:val="009D2FD9"/>
    <w:rsid w:val="009E3297"/>
    <w:rsid w:val="009E344F"/>
    <w:rsid w:val="009E57C4"/>
    <w:rsid w:val="009F734F"/>
    <w:rsid w:val="00A035C5"/>
    <w:rsid w:val="00A246B6"/>
    <w:rsid w:val="00A47E70"/>
    <w:rsid w:val="00A50CF0"/>
    <w:rsid w:val="00A70CB6"/>
    <w:rsid w:val="00A7671C"/>
    <w:rsid w:val="00A772E5"/>
    <w:rsid w:val="00AA2CBC"/>
    <w:rsid w:val="00AB41D7"/>
    <w:rsid w:val="00AC5820"/>
    <w:rsid w:val="00AD1CD8"/>
    <w:rsid w:val="00B258BB"/>
    <w:rsid w:val="00B302A3"/>
    <w:rsid w:val="00B62AC8"/>
    <w:rsid w:val="00B67B97"/>
    <w:rsid w:val="00B807E6"/>
    <w:rsid w:val="00B968C8"/>
    <w:rsid w:val="00BA3EC5"/>
    <w:rsid w:val="00BA51D9"/>
    <w:rsid w:val="00BB5DFC"/>
    <w:rsid w:val="00BD279D"/>
    <w:rsid w:val="00BD6BB8"/>
    <w:rsid w:val="00C60C17"/>
    <w:rsid w:val="00C63805"/>
    <w:rsid w:val="00C66BA2"/>
    <w:rsid w:val="00C95985"/>
    <w:rsid w:val="00CA19C3"/>
    <w:rsid w:val="00CC5026"/>
    <w:rsid w:val="00CC68D0"/>
    <w:rsid w:val="00CF2065"/>
    <w:rsid w:val="00D03F9A"/>
    <w:rsid w:val="00D05A57"/>
    <w:rsid w:val="00D064BF"/>
    <w:rsid w:val="00D06D51"/>
    <w:rsid w:val="00D24991"/>
    <w:rsid w:val="00D311A7"/>
    <w:rsid w:val="00D50255"/>
    <w:rsid w:val="00D66520"/>
    <w:rsid w:val="00DE34CF"/>
    <w:rsid w:val="00DE61A2"/>
    <w:rsid w:val="00DF7B0A"/>
    <w:rsid w:val="00E13F3D"/>
    <w:rsid w:val="00E34898"/>
    <w:rsid w:val="00E37773"/>
    <w:rsid w:val="00EB09B7"/>
    <w:rsid w:val="00EE5064"/>
    <w:rsid w:val="00EE7D7C"/>
    <w:rsid w:val="00F25D98"/>
    <w:rsid w:val="00F300FB"/>
    <w:rsid w:val="00F95BAC"/>
    <w:rsid w:val="00FB6386"/>
    <w:rsid w:val="00FD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1AF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EE506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EE5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50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E5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D1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D4DE7-8978-4910-91B9-FCFD657F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1900-01-01T00:00:00Z</cp:lastPrinted>
  <dcterms:created xsi:type="dcterms:W3CDTF">2019-11-21T07:44:00Z</dcterms:created>
  <dcterms:modified xsi:type="dcterms:W3CDTF">2019-11-21T10:14:00Z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